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13E8D" w14:textId="4A47C37A"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r>
      <w:bookmarkStart w:id="0" w:name="OLE_LINK319"/>
      <w:bookmarkStart w:id="1" w:name="OLE_LINK320"/>
      <w:r w:rsidR="00021E76" w:rsidRPr="00021E76">
        <w:rPr>
          <w:b/>
          <w:i/>
          <w:noProof/>
          <w:sz w:val="28"/>
        </w:rPr>
        <w:t>S5-23</w:t>
      </w:r>
      <w:bookmarkEnd w:id="0"/>
      <w:bookmarkEnd w:id="1"/>
      <w:r w:rsidR="00937D73">
        <w:rPr>
          <w:b/>
          <w:i/>
          <w:noProof/>
          <w:sz w:val="28"/>
        </w:rPr>
        <w:t>4249</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B28E2" w:rsidR="001E41F3" w:rsidRPr="00410371" w:rsidRDefault="00557037" w:rsidP="00557037">
            <w:pPr>
              <w:pStyle w:val="CRCoverPage"/>
              <w:spacing w:after="0"/>
              <w:jc w:val="center"/>
              <w:rPr>
                <w:b/>
                <w:noProof/>
                <w:sz w:val="28"/>
              </w:rPr>
            </w:pPr>
            <w:r w:rsidRPr="00557037">
              <w:rPr>
                <w:b/>
                <w:noProof/>
                <w:sz w:val="28"/>
              </w:rPr>
              <w:t>28.312</w:t>
            </w:r>
          </w:p>
        </w:tc>
        <w:tc>
          <w:tcPr>
            <w:tcW w:w="709" w:type="dxa"/>
          </w:tcPr>
          <w:p w14:paraId="77009707" w14:textId="77777777" w:rsidR="001E41F3" w:rsidRPr="00557037" w:rsidRDefault="001E41F3" w:rsidP="00557037">
            <w:pPr>
              <w:pStyle w:val="CRCoverPage"/>
              <w:spacing w:after="0"/>
              <w:jc w:val="center"/>
              <w:rPr>
                <w:b/>
                <w:noProof/>
                <w:sz w:val="28"/>
              </w:rPr>
            </w:pPr>
            <w:r>
              <w:rPr>
                <w:b/>
                <w:noProof/>
                <w:sz w:val="28"/>
              </w:rPr>
              <w:t>CR</w:t>
            </w:r>
          </w:p>
        </w:tc>
        <w:tc>
          <w:tcPr>
            <w:tcW w:w="1276" w:type="dxa"/>
            <w:shd w:val="pct30" w:color="FFFF00" w:fill="auto"/>
          </w:tcPr>
          <w:p w14:paraId="6CAED29D" w14:textId="2D76047E" w:rsidR="001E41F3" w:rsidRPr="00410371" w:rsidRDefault="00021E76" w:rsidP="00937D73">
            <w:pPr>
              <w:pStyle w:val="CRCoverPage"/>
              <w:spacing w:after="0"/>
              <w:rPr>
                <w:noProof/>
              </w:rPr>
            </w:pPr>
            <w:r w:rsidRPr="00021E76">
              <w:rPr>
                <w:b/>
                <w:noProof/>
                <w:sz w:val="28"/>
              </w:rPr>
              <w:t>00</w:t>
            </w:r>
            <w:r w:rsidR="00937D73">
              <w:rPr>
                <w:b/>
                <w:noProof/>
                <w:sz w:val="28"/>
              </w:rPr>
              <w:t>67</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C3251" w:rsidR="001E41F3" w:rsidRPr="00410371" w:rsidRDefault="00021E7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BCBB46" w:rsidR="001E41F3" w:rsidRPr="00410371" w:rsidRDefault="00557037" w:rsidP="00557037">
            <w:pPr>
              <w:pStyle w:val="CRCoverPage"/>
              <w:spacing w:after="0"/>
              <w:jc w:val="center"/>
              <w:rPr>
                <w:noProof/>
                <w:sz w:val="28"/>
              </w:rPr>
            </w:pPr>
            <w:r w:rsidRPr="00557037">
              <w:rPr>
                <w:b/>
                <w:noProof/>
                <w:sz w:val="28"/>
              </w:rPr>
              <w:t>17.3.1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2C6D0" w:rsidR="00F25D98" w:rsidRDefault="00557037"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AD911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4" w:name="_Hlk134611209"/>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75793E" w:rsidR="001E41F3" w:rsidRDefault="00315824" w:rsidP="00E73EF5">
            <w:pPr>
              <w:pStyle w:val="CRCoverPage"/>
              <w:spacing w:after="0"/>
              <w:ind w:left="100"/>
              <w:rPr>
                <w:noProof/>
              </w:rPr>
            </w:pPr>
            <w:r w:rsidRPr="003E72E0">
              <w:t>Rel18</w:t>
            </w:r>
            <w:r>
              <w:t xml:space="preserve"> </w:t>
            </w:r>
            <w:r w:rsidRPr="003E72E0">
              <w:t>CR</w:t>
            </w:r>
            <w:r>
              <w:t xml:space="preserve"> </w:t>
            </w:r>
            <w:r w:rsidRPr="003E72E0">
              <w:t>28312</w:t>
            </w:r>
            <w:r>
              <w:t xml:space="preserve"> </w:t>
            </w:r>
            <w:r w:rsidR="00E73EF5">
              <w:rPr>
                <w:lang w:eastAsia="zh-CN"/>
              </w:rPr>
              <w:t>Add description</w:t>
            </w:r>
            <w:r>
              <w:rPr>
                <w:lang w:eastAsia="zh-CN"/>
              </w:rPr>
              <w:t xml:space="preserve"> on monitoring the intent fulfilment information</w:t>
            </w:r>
          </w:p>
        </w:tc>
      </w:tr>
      <w:bookmarkEnd w:id="4"/>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640CEF" w:rsidR="001E41F3" w:rsidRDefault="00E73EF5">
            <w:pPr>
              <w:pStyle w:val="CRCoverPage"/>
              <w:spacing w:after="0"/>
              <w:ind w:left="100"/>
              <w:rPr>
                <w:noProof/>
                <w:lang w:eastAsia="zh-CN"/>
              </w:rPr>
            </w:pPr>
            <w:r>
              <w:rPr>
                <w:noProof/>
                <w:lang w:eastAsia="zh-CN"/>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0E1DC3" w:rsidR="001E41F3" w:rsidRDefault="00557037">
            <w:pPr>
              <w:pStyle w:val="CRCoverPage"/>
              <w:spacing w:after="0"/>
              <w:ind w:left="100"/>
              <w:rPr>
                <w:noProof/>
              </w:rPr>
            </w:pPr>
            <w:bookmarkStart w:id="5" w:name="OLE_LINK116"/>
            <w:bookmarkStart w:id="6" w:name="OLE_LINK117"/>
            <w:r w:rsidRPr="00557037">
              <w:t>IDMS_MN_ph2</w:t>
            </w:r>
            <w:bookmarkEnd w:id="5"/>
            <w:bookmarkEnd w:id="6"/>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7"/>
            <w:r>
              <w:rPr>
                <w:b/>
                <w:i/>
                <w:noProof/>
              </w:rPr>
              <w:t>Date:</w:t>
            </w:r>
            <w:commentRangeEnd w:id="7"/>
            <w:r w:rsidR="00665C47">
              <w:rPr>
                <w:rStyle w:val="ab"/>
                <w:rFonts w:ascii="Times New Roman" w:hAnsi="Times New Roman"/>
              </w:rPr>
              <w:commentReference w:id="7"/>
            </w:r>
          </w:p>
        </w:tc>
        <w:tc>
          <w:tcPr>
            <w:tcW w:w="2127" w:type="dxa"/>
            <w:tcBorders>
              <w:right w:val="single" w:sz="4" w:space="0" w:color="auto"/>
            </w:tcBorders>
            <w:shd w:val="pct30" w:color="FFFF00" w:fill="auto"/>
          </w:tcPr>
          <w:p w14:paraId="56929475" w14:textId="7ECE44CC" w:rsidR="001E41F3" w:rsidRDefault="00BF27A2" w:rsidP="00557037">
            <w:pPr>
              <w:pStyle w:val="CRCoverPage"/>
              <w:spacing w:after="0"/>
              <w:ind w:left="100"/>
              <w:rPr>
                <w:noProof/>
              </w:rPr>
            </w:pPr>
            <w:r>
              <w:t>202</w:t>
            </w:r>
            <w:r w:rsidR="005658F2">
              <w:t>3</w:t>
            </w:r>
            <w:r>
              <w:t>-</w:t>
            </w:r>
            <w:r w:rsidR="00557037">
              <w:t>05</w:t>
            </w:r>
            <w:r w:rsidR="00AE5DD8">
              <w:t>-</w:t>
            </w:r>
            <w:r w:rsidR="00557037">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A0748" w:rsidR="001E41F3" w:rsidRDefault="0055703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C995C6" w:rsidR="001E41F3" w:rsidRDefault="00BF27A2">
            <w:pPr>
              <w:pStyle w:val="CRCoverPage"/>
              <w:spacing w:after="0"/>
              <w:ind w:left="100"/>
              <w:rPr>
                <w:noProof/>
              </w:rPr>
            </w:pPr>
            <w:r>
              <w:t>Rel-</w:t>
            </w:r>
            <w:r w:rsidR="002265E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176D3E" w:rsidR="001E41F3" w:rsidRPr="000D516E" w:rsidRDefault="00E73EF5" w:rsidP="00E73EF5">
            <w:pPr>
              <w:pStyle w:val="CRCoverPage"/>
              <w:spacing w:after="0"/>
              <w:ind w:left="100"/>
              <w:rPr>
                <w:noProof/>
                <w:lang w:val="en-US" w:eastAsia="zh-CN"/>
              </w:rPr>
            </w:pPr>
            <w:r>
              <w:rPr>
                <w:noProof/>
                <w:lang w:eastAsia="zh-CN"/>
              </w:rPr>
              <w:t xml:space="preserve">The issue and requirements of </w:t>
            </w:r>
            <w:r w:rsidRPr="004876C7">
              <w:rPr>
                <w:lang w:eastAsia="zh-CN"/>
              </w:rPr>
              <w:t>monitor</w:t>
            </w:r>
            <w:r>
              <w:rPr>
                <w:lang w:eastAsia="zh-CN"/>
              </w:rPr>
              <w:t>ing</w:t>
            </w:r>
            <w:r w:rsidRPr="004876C7">
              <w:t xml:space="preserve"> intent fulfilment </w:t>
            </w:r>
            <w:r w:rsidRPr="004876C7">
              <w:rPr>
                <w:lang w:eastAsia="zh-CN"/>
              </w:rPr>
              <w:t>information</w:t>
            </w:r>
            <w:r>
              <w:t xml:space="preserve"> </w:t>
            </w:r>
            <w:r>
              <w:rPr>
                <w:noProof/>
                <w:lang w:eastAsia="zh-CN"/>
              </w:rPr>
              <w:t>has been discussed and agreed in TR 28.912. This CR is to propose clarifying two options for MnS consumer to obtain the intent infulfilment information</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0924D1" w:rsidR="001E41F3" w:rsidRDefault="00E73EF5">
            <w:pPr>
              <w:pStyle w:val="CRCoverPage"/>
              <w:spacing w:after="0"/>
              <w:ind w:left="100"/>
              <w:rPr>
                <w:noProof/>
              </w:rPr>
            </w:pPr>
            <w:r>
              <w:rPr>
                <w:lang w:eastAsia="zh-CN"/>
              </w:rPr>
              <w:t xml:space="preserve">Add description on monitoring the intent fulfilment information, </w:t>
            </w:r>
            <w:proofErr w:type="spellStart"/>
            <w:r>
              <w:rPr>
                <w:lang w:eastAsia="zh-CN"/>
              </w:rPr>
              <w:t>MnS</w:t>
            </w:r>
            <w:proofErr w:type="spellEnd"/>
            <w:r>
              <w:rPr>
                <w:lang w:eastAsia="zh-CN"/>
              </w:rPr>
              <w:t xml:space="preserve"> consumer can request the intent fulfilment information periodically or event-triggered.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bookmarkStart w:id="8" w:name="OLE_LINK98"/>
            <w:bookmarkStart w:id="9" w:name="OLE_LINK99"/>
            <w:r>
              <w:rPr>
                <w:b/>
                <w:i/>
                <w:noProof/>
              </w:rPr>
              <w:t>Consequences if not approved:</w:t>
            </w:r>
            <w:bookmarkEnd w:id="8"/>
            <w:bookmarkEnd w:id="9"/>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19B140" w:rsidR="001E41F3" w:rsidRDefault="002265E1">
            <w:pPr>
              <w:pStyle w:val="CRCoverPage"/>
              <w:spacing w:after="0"/>
              <w:ind w:left="100"/>
              <w:rPr>
                <w:noProof/>
                <w:lang w:eastAsia="zh-CN"/>
              </w:rPr>
            </w:pPr>
            <w:r>
              <w:rPr>
                <w:rFonts w:hint="eastAsia"/>
                <w:noProof/>
                <w:lang w:eastAsia="zh-CN"/>
              </w:rPr>
              <w:t>5</w:t>
            </w:r>
            <w:r>
              <w:rPr>
                <w:noProof/>
                <w:lang w:eastAsia="zh-CN"/>
              </w:rPr>
              <w:t>.1</w:t>
            </w:r>
            <w:r w:rsidR="00E73EF5">
              <w:rPr>
                <w:noProof/>
                <w:lang w:eastAsia="zh-CN"/>
              </w:rPr>
              <w:t>.4, 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516E" w14:paraId="4BAFEE50" w14:textId="77777777" w:rsidTr="005D2C0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C3155A8" w14:textId="77777777" w:rsidR="000D516E" w:rsidRDefault="000D516E" w:rsidP="005D2C0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5A9EA02" w14:textId="77777777" w:rsidR="00315824" w:rsidRPr="00506640" w:rsidRDefault="00315824" w:rsidP="00315824">
      <w:pPr>
        <w:pStyle w:val="30"/>
      </w:pPr>
      <w:bookmarkStart w:id="10" w:name="_Toc106192945"/>
      <w:bookmarkStart w:id="11" w:name="_Toc130464595"/>
      <w:r w:rsidRPr="00506640">
        <w:t>5.</w:t>
      </w:r>
      <w:r w:rsidRPr="00506640">
        <w:rPr>
          <w:lang w:eastAsia="zh-CN"/>
        </w:rPr>
        <w:t>1.</w:t>
      </w:r>
      <w:r w:rsidRPr="00506640">
        <w:t>4</w:t>
      </w:r>
      <w:r w:rsidRPr="00506640">
        <w:tab/>
        <w:t>Intent containing an expectation on coverage performance to be assured</w:t>
      </w:r>
      <w:bookmarkEnd w:id="10"/>
      <w:bookmarkEnd w:id="11"/>
    </w:p>
    <w:p w14:paraId="0283177C" w14:textId="77777777" w:rsidR="00315824" w:rsidRPr="00506640" w:rsidRDefault="00315824" w:rsidP="00315824">
      <w:pPr>
        <w:pStyle w:val="40"/>
        <w:rPr>
          <w:lang w:eastAsia="zh-CN"/>
        </w:rPr>
      </w:pPr>
      <w:bookmarkStart w:id="12" w:name="_Toc106192946"/>
      <w:bookmarkStart w:id="13" w:name="_Toc130464596"/>
      <w:r w:rsidRPr="00506640">
        <w:rPr>
          <w:rFonts w:hint="eastAsia"/>
          <w:lang w:eastAsia="zh-CN"/>
        </w:rPr>
        <w:t>5</w:t>
      </w:r>
      <w:r w:rsidRPr="00506640">
        <w:rPr>
          <w:lang w:eastAsia="zh-CN"/>
        </w:rPr>
        <w:t>.1.4.1</w:t>
      </w:r>
      <w:r w:rsidRPr="00506640">
        <w:rPr>
          <w:lang w:eastAsia="zh-CN"/>
        </w:rPr>
        <w:tab/>
        <w:t>Introduction</w:t>
      </w:r>
      <w:bookmarkStart w:id="14" w:name="OLE_LINK45"/>
      <w:bookmarkEnd w:id="12"/>
      <w:bookmarkEnd w:id="13"/>
    </w:p>
    <w:p w14:paraId="7A28B1D5" w14:textId="77777777" w:rsidR="00315824" w:rsidRPr="00506640" w:rsidRDefault="00315824" w:rsidP="00315824">
      <w:pPr>
        <w:rPr>
          <w:lang w:eastAsia="zh-CN"/>
        </w:rPr>
      </w:pPr>
      <w:r w:rsidRPr="00506640">
        <w:rPr>
          <w:rFonts w:hint="eastAsia"/>
          <w:lang w:eastAsia="zh-CN"/>
        </w:rPr>
        <w:t>I</w:t>
      </w:r>
      <w:r w:rsidRPr="00506640">
        <w:rPr>
          <w:lang w:eastAsia="zh-CN"/>
        </w:rPr>
        <w:t xml:space="preserve">n this scenario, </w:t>
      </w:r>
      <w:proofErr w:type="spellStart"/>
      <w:r w:rsidRPr="00506640">
        <w:rPr>
          <w:lang w:eastAsia="zh-CN"/>
        </w:rPr>
        <w:t>MnS</w:t>
      </w:r>
      <w:proofErr w:type="spellEnd"/>
      <w:r w:rsidRPr="00506640">
        <w:rPr>
          <w:lang w:eastAsia="zh-CN"/>
        </w:rPr>
        <w:t xml:space="preserve"> consumer expresses its intent containing an expectation on coverage performances to </w:t>
      </w:r>
      <w:r w:rsidRPr="00506640">
        <w:rPr>
          <w:rFonts w:hint="eastAsia"/>
          <w:lang w:eastAsia="zh-CN"/>
        </w:rPr>
        <w:t>b</w:t>
      </w:r>
      <w:r w:rsidRPr="00506640">
        <w:rPr>
          <w:lang w:eastAsia="zh-CN"/>
        </w:rPr>
        <w:t>e assured in the specified areas to NEP, which may include area information (e.g. geographical area), RATs (e.g. NR only, EUTRAN only, or all RATs), coverage targets (e.g. target average RSRP, target weak coverage ratio).</w:t>
      </w:r>
    </w:p>
    <w:bookmarkEnd w:id="14"/>
    <w:p w14:paraId="063B24A8" w14:textId="77777777" w:rsidR="00315824" w:rsidRPr="00506640" w:rsidRDefault="00315824" w:rsidP="00315824">
      <w:pPr>
        <w:rPr>
          <w:color w:val="000000"/>
          <w:kern w:val="24"/>
          <w:sz w:val="21"/>
          <w:szCs w:val="21"/>
        </w:rPr>
      </w:pPr>
      <w:r w:rsidRPr="00506640">
        <w:rPr>
          <w:lang w:eastAsia="zh-CN"/>
        </w:rPr>
        <w:t xml:space="preserve">Based on the intent containing an expectation on coverage performance to be assured received, </w:t>
      </w:r>
      <w:proofErr w:type="spellStart"/>
      <w:r w:rsidRPr="00506640">
        <w:rPr>
          <w:lang w:eastAsia="zh-CN"/>
        </w:rPr>
        <w:t>MnS</w:t>
      </w:r>
      <w:proofErr w:type="spellEnd"/>
      <w:r w:rsidRPr="00506640">
        <w:rPr>
          <w:lang w:eastAsia="zh-CN"/>
        </w:rPr>
        <w:t xml:space="preserve">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0B1F58">
        <w:rPr>
          <w:color w:val="000000"/>
          <w:kern w:val="24"/>
        </w:rPr>
        <w:t>online iteration optimization technologies may be used to selecting the best coverage configuration parameters rapidly.</w:t>
      </w:r>
    </w:p>
    <w:p w14:paraId="25F9F735" w14:textId="77777777" w:rsidR="00315824" w:rsidRPr="00506640" w:rsidRDefault="00315824" w:rsidP="00315824">
      <w:pPr>
        <w:rPr>
          <w:lang w:eastAsia="zh-CN"/>
        </w:rPr>
      </w:pPr>
      <w:proofErr w:type="spellStart"/>
      <w:r w:rsidRPr="00506640">
        <w:rPr>
          <w:lang w:eastAsia="zh-CN"/>
        </w:rPr>
        <w:t>MnS</w:t>
      </w:r>
      <w:proofErr w:type="spellEnd"/>
      <w:r w:rsidRPr="00506640">
        <w:rPr>
          <w:lang w:eastAsia="zh-CN"/>
        </w:rPr>
        <w:t xml:space="preserve"> producer continuously monitors the coverage performance (e.g. weak coverage ratio, average RSRP) for the specified area, and decides whether coverage targets described in the intent is satisfied. If not satisfied, NEP </w:t>
      </w:r>
      <w:r w:rsidRPr="00506640">
        <w:rPr>
          <w:color w:val="000000"/>
          <w:kern w:val="24"/>
          <w:sz w:val="21"/>
          <w:szCs w:val="21"/>
        </w:rPr>
        <w:t>iteratively</w:t>
      </w:r>
      <w:r w:rsidRPr="00506640">
        <w:rPr>
          <w:lang w:eastAsia="zh-CN"/>
        </w:rPr>
        <w:t xml:space="preserve"> executes above workflows </w:t>
      </w:r>
      <w:r w:rsidRPr="000B1F58">
        <w:rPr>
          <w:color w:val="000000"/>
          <w:kern w:val="24"/>
        </w:rPr>
        <w:t>(including collect, identification, analysis, evaluation, decision and adjustment) to fulfil the coverage targets.</w:t>
      </w:r>
    </w:p>
    <w:p w14:paraId="6C977B25" w14:textId="018D6C3F" w:rsidR="006645EE" w:rsidRPr="006645EE" w:rsidRDefault="00315824" w:rsidP="00315824">
      <w:proofErr w:type="spellStart"/>
      <w:r w:rsidRPr="00506640">
        <w:rPr>
          <w:lang w:eastAsia="zh-CN"/>
        </w:rPr>
        <w:t>MnS</w:t>
      </w:r>
      <w:proofErr w:type="spellEnd"/>
      <w:r w:rsidRPr="00506640">
        <w:rPr>
          <w:lang w:eastAsia="zh-CN"/>
        </w:rPr>
        <w:t xml:space="preserve"> producer may notify </w:t>
      </w:r>
      <w:proofErr w:type="spellStart"/>
      <w:r w:rsidRPr="00506640">
        <w:rPr>
          <w:lang w:eastAsia="zh-CN"/>
        </w:rPr>
        <w:t>MnS</w:t>
      </w:r>
      <w:proofErr w:type="spellEnd"/>
      <w:r w:rsidRPr="00506640">
        <w:rPr>
          <w:lang w:eastAsia="zh-CN"/>
        </w:rPr>
        <w:t xml:space="preserve"> consumer about the intent fulfilment information</w:t>
      </w:r>
      <w:ins w:id="15" w:author="ZTE2" w:date="2023-05-12T17:43:00Z">
        <w:r w:rsidRPr="00D72982">
          <w:rPr>
            <w:lang w:eastAsia="zh-CN"/>
          </w:rPr>
          <w:t xml:space="preserve"> </w:t>
        </w:r>
        <w:r>
          <w:rPr>
            <w:lang w:eastAsia="zh-CN"/>
          </w:rPr>
          <w:t>periodically or event-triggered</w:t>
        </w:r>
      </w:ins>
      <w:r w:rsidRPr="00506640">
        <w:rPr>
          <w:lang w:eastAsia="zh-CN"/>
        </w:rPr>
        <w:t xml:space="preserve">, including coverage performance for the specified area (e.g. weak coverage ratio, coverage hole ratio, average RSRP) which enables </w:t>
      </w:r>
      <w:proofErr w:type="spellStart"/>
      <w:r w:rsidRPr="00506640">
        <w:rPr>
          <w:lang w:eastAsia="zh-CN"/>
        </w:rPr>
        <w:t>MnS</w:t>
      </w:r>
      <w:proofErr w:type="spellEnd"/>
      <w:r w:rsidRPr="00506640">
        <w:rPr>
          <w:lang w:eastAsia="zh-CN"/>
        </w:rPr>
        <w:t xml:space="preserve"> consumer to monitor the intent containing an expectation on coverage performance to be assured.</w:t>
      </w:r>
      <w:ins w:id="16" w:author="ZTE2" w:date="2023-05-12T17:39:00Z">
        <w:r>
          <w:rPr>
            <w:lang w:eastAsia="zh-CN"/>
          </w:rPr>
          <w:t xml:space="preserve"> </w:t>
        </w:r>
        <w:proofErr w:type="spellStart"/>
        <w:r>
          <w:rPr>
            <w:lang w:eastAsia="zh-CN"/>
          </w:rPr>
          <w:t>MnS</w:t>
        </w:r>
        <w:proofErr w:type="spellEnd"/>
        <w:r>
          <w:rPr>
            <w:lang w:eastAsia="zh-CN"/>
          </w:rPr>
          <w:t xml:space="preserve"> consumer may </w:t>
        </w:r>
      </w:ins>
      <w:ins w:id="17" w:author="ZTE2" w:date="2023-05-12T17:41:00Z">
        <w:r>
          <w:rPr>
            <w:lang w:eastAsia="zh-CN"/>
          </w:rPr>
          <w:t xml:space="preserve">also </w:t>
        </w:r>
      </w:ins>
      <w:ins w:id="18" w:author="ZTE2" w:date="2023-05-12T17:39:00Z">
        <w:r>
          <w:rPr>
            <w:lang w:eastAsia="zh-CN"/>
          </w:rPr>
          <w:t xml:space="preserve">request </w:t>
        </w:r>
      </w:ins>
      <w:ins w:id="19" w:author="ZTE2" w:date="2023-05-12T17:41:00Z">
        <w:r>
          <w:rPr>
            <w:lang w:eastAsia="zh-CN"/>
          </w:rPr>
          <w:t xml:space="preserve">to </w:t>
        </w:r>
        <w:proofErr w:type="spellStart"/>
        <w:r>
          <w:rPr>
            <w:lang w:eastAsia="zh-CN"/>
          </w:rPr>
          <w:t>MnS</w:t>
        </w:r>
        <w:proofErr w:type="spellEnd"/>
        <w:r>
          <w:rPr>
            <w:lang w:eastAsia="zh-CN"/>
          </w:rPr>
          <w:t xml:space="preserve"> producer </w:t>
        </w:r>
      </w:ins>
      <w:ins w:id="20" w:author="ZTE2" w:date="2023-05-12T17:39:00Z">
        <w:r>
          <w:rPr>
            <w:lang w:eastAsia="zh-CN"/>
          </w:rPr>
          <w:t xml:space="preserve">the intent fulfilment information </w:t>
        </w:r>
      </w:ins>
      <w:ins w:id="21" w:author="ZTE2" w:date="2023-05-12T17:40:00Z">
        <w:r w:rsidRPr="00506640">
          <w:rPr>
            <w:lang w:eastAsia="zh-CN"/>
          </w:rPr>
          <w:t>to monitor the intent containing an expectation on coverage performance</w:t>
        </w:r>
      </w:ins>
      <w:ins w:id="22" w:author="ZTE2" w:date="2023-05-12T17:42:00Z">
        <w:r>
          <w:rPr>
            <w:lang w:eastAsia="zh-CN"/>
          </w:rPr>
          <w:t xml:space="preserve"> periodically or event-triggered</w:t>
        </w:r>
      </w:ins>
      <w:ins w:id="23" w:author="ZTE2" w:date="2023-05-12T17:41:00Z">
        <w:r>
          <w:rPr>
            <w:lang w:eastAsia="zh-CN"/>
          </w:rPr>
          <w:t>.</w:t>
        </w:r>
      </w:ins>
    </w:p>
    <w:p w14:paraId="7229558D" w14:textId="77777777" w:rsidR="00315824" w:rsidRDefault="00315824" w:rsidP="0031582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194779CB" w14:textId="77777777" w:rsidTr="00B86F58">
        <w:tc>
          <w:tcPr>
            <w:tcW w:w="9639" w:type="dxa"/>
            <w:shd w:val="clear" w:color="auto" w:fill="FFFFCC"/>
            <w:vAlign w:val="center"/>
          </w:tcPr>
          <w:p w14:paraId="36C406D9" w14:textId="77777777" w:rsidR="00315824" w:rsidRDefault="00315824" w:rsidP="00B86F58">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61814BF" w14:textId="77777777" w:rsidR="00315824" w:rsidRDefault="00315824" w:rsidP="00315824">
      <w:pPr>
        <w:rPr>
          <w:i/>
        </w:rPr>
      </w:pPr>
    </w:p>
    <w:p w14:paraId="766177BE" w14:textId="77777777" w:rsidR="00315824" w:rsidRPr="00506640" w:rsidRDefault="00315824" w:rsidP="00315824">
      <w:pPr>
        <w:pStyle w:val="30"/>
      </w:pPr>
      <w:bookmarkStart w:id="24" w:name="_Toc106192948"/>
      <w:bookmarkStart w:id="25" w:name="_Toc130464598"/>
      <w:r w:rsidRPr="00506640">
        <w:t>5.1.5</w:t>
      </w:r>
      <w:r w:rsidRPr="00506640">
        <w:tab/>
        <w:t>Intent containing an expectation on RAN UE throughput performance to be assured</w:t>
      </w:r>
      <w:bookmarkEnd w:id="24"/>
      <w:bookmarkEnd w:id="25"/>
    </w:p>
    <w:p w14:paraId="143BB43B" w14:textId="77777777" w:rsidR="00315824" w:rsidRPr="00506640" w:rsidRDefault="00315824" w:rsidP="00315824">
      <w:pPr>
        <w:pStyle w:val="40"/>
        <w:rPr>
          <w:lang w:eastAsia="zh-CN"/>
        </w:rPr>
      </w:pPr>
      <w:bookmarkStart w:id="26" w:name="_Toc106192949"/>
      <w:bookmarkStart w:id="27" w:name="_Toc130464599"/>
      <w:bookmarkStart w:id="28" w:name="OLE_LINK17"/>
      <w:r w:rsidRPr="00506640">
        <w:rPr>
          <w:rFonts w:hint="eastAsia"/>
          <w:lang w:eastAsia="zh-CN"/>
        </w:rPr>
        <w:t>5</w:t>
      </w:r>
      <w:r w:rsidRPr="00506640">
        <w:rPr>
          <w:lang w:eastAsia="zh-CN"/>
        </w:rPr>
        <w:t>.1.5.1</w:t>
      </w:r>
      <w:r w:rsidRPr="00506640">
        <w:rPr>
          <w:lang w:eastAsia="zh-CN"/>
        </w:rPr>
        <w:tab/>
        <w:t>Introduction</w:t>
      </w:r>
      <w:bookmarkEnd w:id="26"/>
      <w:bookmarkEnd w:id="27"/>
    </w:p>
    <w:p w14:paraId="517DE6D1" w14:textId="77777777" w:rsidR="00315824" w:rsidRPr="00506640" w:rsidRDefault="00315824" w:rsidP="00315824">
      <w:pPr>
        <w:rPr>
          <w:lang w:eastAsia="zh-CN"/>
        </w:rPr>
      </w:pPr>
      <w:bookmarkStart w:id="29" w:name="OLE_LINK28"/>
      <w:bookmarkStart w:id="30" w:name="OLE_LINK29"/>
      <w:bookmarkEnd w:id="28"/>
      <w:r w:rsidRPr="00506640">
        <w:rPr>
          <w:rFonts w:hint="eastAsia"/>
          <w:lang w:eastAsia="zh-CN"/>
        </w:rPr>
        <w:t>I</w:t>
      </w:r>
      <w:r w:rsidRPr="00506640">
        <w:rPr>
          <w:lang w:eastAsia="zh-CN"/>
        </w:rPr>
        <w:t xml:space="preserve">n this scenario, </w:t>
      </w:r>
      <w:proofErr w:type="spellStart"/>
      <w:r w:rsidRPr="00506640">
        <w:rPr>
          <w:rFonts w:hint="eastAsia"/>
          <w:lang w:eastAsia="zh-CN"/>
        </w:rPr>
        <w:t>MnS</w:t>
      </w:r>
      <w:proofErr w:type="spellEnd"/>
      <w:r w:rsidRPr="00506640">
        <w:rPr>
          <w:lang w:eastAsia="zh-CN"/>
        </w:rPr>
        <w:t xml:space="preserve"> consumer expresses its intent containing an intent expectation on RAN UE throughput performance to be assured to </w:t>
      </w:r>
      <w:proofErr w:type="spellStart"/>
      <w:r w:rsidRPr="00506640">
        <w:rPr>
          <w:rFonts w:hint="eastAsia"/>
          <w:lang w:eastAsia="zh-CN"/>
        </w:rPr>
        <w:t>MnS</w:t>
      </w:r>
      <w:proofErr w:type="spellEnd"/>
      <w:r w:rsidRPr="00506640">
        <w:rPr>
          <w:lang w:eastAsia="zh-CN"/>
        </w:rPr>
        <w:t xml:space="preserve"> producer, which may include area information (e.g. geographical area), RATs (e.g. NR only, EUTRAN only, or all RATs), RAN UE throughput targets (e.g. target average UL</w:t>
      </w:r>
      <w:r w:rsidRPr="00506640">
        <w:rPr>
          <w:rFonts w:hint="eastAsia"/>
          <w:lang w:eastAsia="zh-CN"/>
        </w:rPr>
        <w:t>/</w:t>
      </w:r>
      <w:r w:rsidRPr="00506640">
        <w:rPr>
          <w:lang w:eastAsia="zh-CN"/>
        </w:rPr>
        <w:t>DL RAN UE throughput, target percentage of UE with low UL</w:t>
      </w:r>
      <w:r w:rsidRPr="00506640">
        <w:rPr>
          <w:rFonts w:hint="eastAsia"/>
          <w:lang w:eastAsia="zh-CN"/>
        </w:rPr>
        <w:t>/</w:t>
      </w:r>
      <w:r w:rsidRPr="00506640">
        <w:rPr>
          <w:lang w:eastAsia="zh-CN"/>
        </w:rPr>
        <w:t>DL RAN UE throughput (e.g. &lt; 5 Mbps), target percentage of UE with high UL</w:t>
      </w:r>
      <w:r w:rsidRPr="00506640">
        <w:rPr>
          <w:rFonts w:hint="eastAsia"/>
          <w:lang w:eastAsia="zh-CN"/>
        </w:rPr>
        <w:t>/</w:t>
      </w:r>
      <w:r w:rsidRPr="00506640">
        <w:rPr>
          <w:lang w:eastAsia="zh-CN"/>
        </w:rPr>
        <w:t>DL RAN UE throughput (e.g. &gt; 50 Mbps)), optional performance scope (e.g. specific service type, specific UE groups).</w:t>
      </w:r>
    </w:p>
    <w:p w14:paraId="660CC048" w14:textId="77777777" w:rsidR="00315824" w:rsidRPr="00506640" w:rsidRDefault="00315824" w:rsidP="00315824">
      <w:pPr>
        <w:rPr>
          <w:lang w:eastAsia="zh-CN"/>
        </w:rPr>
      </w:pPr>
      <w:bookmarkStart w:id="31" w:name="OLE_LINK10"/>
      <w:bookmarkStart w:id="32" w:name="OLE_LINK11"/>
      <w:bookmarkEnd w:id="29"/>
      <w:bookmarkEnd w:id="30"/>
      <w:r w:rsidRPr="00506640">
        <w:rPr>
          <w:lang w:eastAsia="zh-CN"/>
        </w:rPr>
        <w:t xml:space="preserve">Based on the intent containing expectation on RAN UE throughput performance to be assured received, </w:t>
      </w:r>
      <w:proofErr w:type="spellStart"/>
      <w:r w:rsidRPr="00506640">
        <w:rPr>
          <w:rFonts w:hint="eastAsia"/>
          <w:lang w:eastAsia="zh-CN"/>
        </w:rPr>
        <w:t>MnS</w:t>
      </w:r>
      <w:proofErr w:type="spellEnd"/>
      <w:r w:rsidRPr="00506640">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31"/>
      <w:bookmarkEnd w:id="32"/>
      <w:r w:rsidRPr="00506640">
        <w:rPr>
          <w:lang w:eastAsia="zh-CN"/>
        </w:rPr>
        <w:t xml:space="preserve">The Artificial intelligence or machine learning technologies may be </w:t>
      </w:r>
      <w:r w:rsidRPr="00506640">
        <w:rPr>
          <w:color w:val="000000"/>
          <w:kern w:val="24"/>
          <w:sz w:val="21"/>
          <w:szCs w:val="21"/>
        </w:rPr>
        <w:t>used to select the optimal radio feature configuration parameters set rapidly to satisfy RAN UE throughput target.</w:t>
      </w:r>
    </w:p>
    <w:p w14:paraId="12397AA0" w14:textId="77777777" w:rsidR="00315824" w:rsidRPr="00506640" w:rsidRDefault="00315824" w:rsidP="00315824">
      <w:pPr>
        <w:rPr>
          <w:lang w:eastAsia="zh-CN"/>
        </w:rPr>
      </w:pPr>
      <w:bookmarkStart w:id="33" w:name="OLE_LINK23"/>
      <w:proofErr w:type="spellStart"/>
      <w:r w:rsidRPr="00506640">
        <w:rPr>
          <w:rFonts w:hint="eastAsia"/>
          <w:lang w:eastAsia="zh-CN"/>
        </w:rPr>
        <w:t>MnS</w:t>
      </w:r>
      <w:proofErr w:type="spellEnd"/>
      <w:r w:rsidRPr="00506640">
        <w:rPr>
          <w:lang w:eastAsia="zh-CN"/>
        </w:rPr>
        <w:t xml:space="preserve"> producer continuously monitors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DL RAN UE throughput (e.g. &lt; 5 Mbps), percentage of UE with high UL</w:t>
      </w:r>
      <w:r w:rsidRPr="00506640">
        <w:rPr>
          <w:rFonts w:hint="eastAsia"/>
          <w:lang w:eastAsia="zh-CN"/>
        </w:rPr>
        <w:t>/</w:t>
      </w:r>
      <w:r w:rsidRPr="00506640">
        <w:rPr>
          <w:lang w:eastAsia="zh-CN"/>
        </w:rPr>
        <w:t>DL RAN UE throughput (e.g. &gt; 50 Mbps)) for the specified area, and decides whether RAN UE throughput target is satisfied.</w:t>
      </w:r>
    </w:p>
    <w:p w14:paraId="42221841" w14:textId="77777777" w:rsidR="00315824" w:rsidRPr="00506640" w:rsidRDefault="00315824" w:rsidP="00315824">
      <w:pPr>
        <w:rPr>
          <w:lang w:eastAsia="zh-CN"/>
        </w:rPr>
      </w:pPr>
      <w:proofErr w:type="spellStart"/>
      <w:r w:rsidRPr="00506640">
        <w:rPr>
          <w:rFonts w:hint="eastAsia"/>
          <w:lang w:eastAsia="zh-CN"/>
        </w:rPr>
        <w:lastRenderedPageBreak/>
        <w:t>MnS</w:t>
      </w:r>
      <w:proofErr w:type="spellEnd"/>
      <w:r w:rsidRPr="00506640">
        <w:rPr>
          <w:lang w:eastAsia="zh-CN"/>
        </w:rPr>
        <w:t xml:space="preserve"> producer may notify </w:t>
      </w:r>
      <w:proofErr w:type="spellStart"/>
      <w:r w:rsidRPr="00506640">
        <w:rPr>
          <w:rFonts w:hint="eastAsia"/>
          <w:lang w:eastAsia="zh-CN"/>
        </w:rPr>
        <w:t>MnS</w:t>
      </w:r>
      <w:proofErr w:type="spellEnd"/>
      <w:r w:rsidRPr="00506640">
        <w:rPr>
          <w:lang w:eastAsia="zh-CN"/>
        </w:rPr>
        <w:t xml:space="preserve"> consumer about the intent fulfilment information</w:t>
      </w:r>
      <w:ins w:id="34" w:author="ZTE2" w:date="2023-05-12T17:43:00Z">
        <w:r w:rsidRPr="00356D95">
          <w:rPr>
            <w:lang w:eastAsia="zh-CN"/>
          </w:rPr>
          <w:t xml:space="preserve"> </w:t>
        </w:r>
        <w:r>
          <w:rPr>
            <w:lang w:eastAsia="zh-CN"/>
          </w:rPr>
          <w:t>periodically or event-triggered</w:t>
        </w:r>
      </w:ins>
      <w:r w:rsidRPr="00506640">
        <w:rPr>
          <w:lang w:eastAsia="zh-CN"/>
        </w:rPr>
        <w:t>, including the RAN UE throughput performance (e.g. average UL</w:t>
      </w:r>
      <w:r w:rsidRPr="00506640">
        <w:rPr>
          <w:rFonts w:hint="eastAsia"/>
          <w:lang w:eastAsia="zh-CN"/>
        </w:rPr>
        <w:t>/</w:t>
      </w:r>
      <w:r w:rsidRPr="00506640">
        <w:rPr>
          <w:lang w:eastAsia="zh-CN"/>
        </w:rPr>
        <w:t>DL RAN UE throughput, percentage of UE with low UL</w:t>
      </w:r>
      <w:r w:rsidRPr="00506640">
        <w:rPr>
          <w:rFonts w:hint="eastAsia"/>
          <w:lang w:eastAsia="zh-CN"/>
        </w:rPr>
        <w:t>/</w:t>
      </w:r>
      <w:r w:rsidRPr="00506640">
        <w:rPr>
          <w:lang w:eastAsia="zh-CN"/>
        </w:rPr>
        <w:t xml:space="preserve">DL RAN UE throughput) for the specified area which enables </w:t>
      </w:r>
      <w:proofErr w:type="spellStart"/>
      <w:r w:rsidRPr="00506640">
        <w:rPr>
          <w:rFonts w:hint="eastAsia"/>
          <w:lang w:eastAsia="zh-CN"/>
        </w:rPr>
        <w:t>MnS</w:t>
      </w:r>
      <w:proofErr w:type="spellEnd"/>
      <w:r w:rsidRPr="00506640">
        <w:rPr>
          <w:lang w:eastAsia="zh-CN"/>
        </w:rPr>
        <w:t xml:space="preserve"> consumer to monitor the intent containing an expectation on RAN UE throughput performance to be assured.</w:t>
      </w:r>
      <w:ins w:id="35" w:author="ZTE2" w:date="2023-05-12T17:43:00Z">
        <w:r>
          <w:rPr>
            <w:lang w:eastAsia="zh-CN"/>
          </w:rPr>
          <w:t xml:space="preserve"> </w:t>
        </w:r>
        <w:proofErr w:type="spellStart"/>
        <w:r>
          <w:rPr>
            <w:lang w:eastAsia="zh-CN"/>
          </w:rPr>
          <w:t>MnS</w:t>
        </w:r>
        <w:proofErr w:type="spellEnd"/>
        <w:r>
          <w:rPr>
            <w:lang w:eastAsia="zh-CN"/>
          </w:rPr>
          <w:t xml:space="preserve"> consumer may also request to </w:t>
        </w:r>
        <w:proofErr w:type="spellStart"/>
        <w:r>
          <w:rPr>
            <w:lang w:eastAsia="zh-CN"/>
          </w:rPr>
          <w:t>MnS</w:t>
        </w:r>
        <w:proofErr w:type="spellEnd"/>
        <w:r>
          <w:rPr>
            <w:lang w:eastAsia="zh-CN"/>
          </w:rPr>
          <w:t xml:space="preserve"> producer the intent fulfilment information </w:t>
        </w:r>
        <w:r w:rsidRPr="00506640">
          <w:rPr>
            <w:lang w:eastAsia="zh-CN"/>
          </w:rPr>
          <w:t xml:space="preserve">to </w:t>
        </w:r>
      </w:ins>
      <w:ins w:id="36" w:author="ZTE2" w:date="2023-05-12T17:44:00Z">
        <w:r w:rsidRPr="00506640">
          <w:rPr>
            <w:lang w:eastAsia="zh-CN"/>
          </w:rPr>
          <w:t>the intent containing an expectation on RAN UE throughput performance</w:t>
        </w:r>
      </w:ins>
      <w:ins w:id="37" w:author="ZTE2" w:date="2023-05-12T17:43:00Z">
        <w:r>
          <w:rPr>
            <w:lang w:eastAsia="zh-CN"/>
          </w:rPr>
          <w:t xml:space="preserve"> periodically or event-triggered</w:t>
        </w:r>
      </w:ins>
      <w:ins w:id="38" w:author="ZTE2" w:date="2023-05-12T17:44:00Z">
        <w:r>
          <w:rPr>
            <w:lang w:eastAsia="zh-CN"/>
          </w:rPr>
          <w:t>.</w:t>
        </w:r>
      </w:ins>
    </w:p>
    <w:bookmarkEnd w:id="33"/>
    <w:p w14:paraId="00E1B9D4" w14:textId="77777777" w:rsidR="00315824" w:rsidRPr="003E6584" w:rsidRDefault="00315824" w:rsidP="00315824">
      <w:pPr>
        <w:ind w:left="420"/>
        <w:jc w:val="both"/>
        <w:rPr>
          <w:rFonts w:eastAsia="Tahom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15824" w14:paraId="717F1119" w14:textId="77777777" w:rsidTr="00B86F58">
        <w:tc>
          <w:tcPr>
            <w:tcW w:w="9639" w:type="dxa"/>
            <w:shd w:val="clear" w:color="auto" w:fill="FFFFCC"/>
            <w:vAlign w:val="center"/>
          </w:tcPr>
          <w:p w14:paraId="6EA2AACB" w14:textId="77777777" w:rsidR="00315824" w:rsidRDefault="00315824" w:rsidP="00B86F58">
            <w:pPr>
              <w:jc w:val="center"/>
              <w:rPr>
                <w:rFonts w:ascii="Arial" w:hAnsi="Arial" w:cs="Arial"/>
                <w:b/>
                <w:bCs/>
                <w:sz w:val="28"/>
                <w:szCs w:val="28"/>
                <w:lang w:val="en-US"/>
              </w:rPr>
            </w:pPr>
            <w:bookmarkStart w:id="39" w:name="_Toc462827461"/>
            <w:bookmarkStart w:id="40" w:name="_Toc458429818"/>
            <w:r>
              <w:rPr>
                <w:rFonts w:ascii="Arial" w:hAnsi="Arial" w:cs="Arial"/>
                <w:b/>
                <w:bCs/>
                <w:sz w:val="28"/>
                <w:szCs w:val="28"/>
                <w:lang w:val="en-US"/>
              </w:rPr>
              <w:t>End of changes</w:t>
            </w:r>
          </w:p>
        </w:tc>
      </w:tr>
      <w:bookmarkEnd w:id="39"/>
      <w:bookmarkEnd w:id="40"/>
    </w:tbl>
    <w:p w14:paraId="68C9CD36" w14:textId="77777777" w:rsidR="001E41F3" w:rsidRPr="00315824" w:rsidRDefault="001E41F3">
      <w:pPr>
        <w:rPr>
          <w:noProof/>
        </w:rPr>
      </w:pPr>
    </w:p>
    <w:sectPr w:rsidR="001E41F3" w:rsidRPr="0031582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49E9D0" w14:textId="77777777" w:rsidR="003F7A85" w:rsidRDefault="003F7A85">
      <w:r>
        <w:separator/>
      </w:r>
    </w:p>
  </w:endnote>
  <w:endnote w:type="continuationSeparator" w:id="0">
    <w:p w14:paraId="2D9A9D79" w14:textId="77777777" w:rsidR="003F7A85" w:rsidRDefault="003F7A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AE8093" w14:textId="77777777" w:rsidR="003F7A85" w:rsidRDefault="003F7A85">
      <w:r>
        <w:separator/>
      </w:r>
    </w:p>
  </w:footnote>
  <w:footnote w:type="continuationSeparator" w:id="0">
    <w:p w14:paraId="77EA9B68" w14:textId="77777777" w:rsidR="003F7A85" w:rsidRDefault="003F7A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250"/>
    <w:rsid w:val="00021E76"/>
    <w:rsid w:val="00022E4A"/>
    <w:rsid w:val="00034243"/>
    <w:rsid w:val="00065E99"/>
    <w:rsid w:val="000A6394"/>
    <w:rsid w:val="000B7FED"/>
    <w:rsid w:val="000C038A"/>
    <w:rsid w:val="000C6598"/>
    <w:rsid w:val="000D44B3"/>
    <w:rsid w:val="000D516E"/>
    <w:rsid w:val="000E014D"/>
    <w:rsid w:val="000E2A0B"/>
    <w:rsid w:val="00145D43"/>
    <w:rsid w:val="00192C46"/>
    <w:rsid w:val="001A08B3"/>
    <w:rsid w:val="001A7B60"/>
    <w:rsid w:val="001B52F0"/>
    <w:rsid w:val="001B7A65"/>
    <w:rsid w:val="001E293E"/>
    <w:rsid w:val="001E41F3"/>
    <w:rsid w:val="002265E1"/>
    <w:rsid w:val="0026004D"/>
    <w:rsid w:val="002640DD"/>
    <w:rsid w:val="00275D12"/>
    <w:rsid w:val="00284FEB"/>
    <w:rsid w:val="002860C4"/>
    <w:rsid w:val="002B5741"/>
    <w:rsid w:val="002E472E"/>
    <w:rsid w:val="002F5BEA"/>
    <w:rsid w:val="00305409"/>
    <w:rsid w:val="00315824"/>
    <w:rsid w:val="0034108E"/>
    <w:rsid w:val="003609EF"/>
    <w:rsid w:val="0036231A"/>
    <w:rsid w:val="00374DD4"/>
    <w:rsid w:val="003A49CB"/>
    <w:rsid w:val="003E1A36"/>
    <w:rsid w:val="003F7A85"/>
    <w:rsid w:val="00410371"/>
    <w:rsid w:val="004219C5"/>
    <w:rsid w:val="004242F1"/>
    <w:rsid w:val="004279F9"/>
    <w:rsid w:val="004A52C6"/>
    <w:rsid w:val="004B75B7"/>
    <w:rsid w:val="004D1D31"/>
    <w:rsid w:val="005009D9"/>
    <w:rsid w:val="005116CF"/>
    <w:rsid w:val="0051580D"/>
    <w:rsid w:val="00547111"/>
    <w:rsid w:val="00552668"/>
    <w:rsid w:val="00557037"/>
    <w:rsid w:val="005658F2"/>
    <w:rsid w:val="00592D74"/>
    <w:rsid w:val="005D6EAF"/>
    <w:rsid w:val="005E2C44"/>
    <w:rsid w:val="00621188"/>
    <w:rsid w:val="006257ED"/>
    <w:rsid w:val="0065536E"/>
    <w:rsid w:val="006645EE"/>
    <w:rsid w:val="00665C47"/>
    <w:rsid w:val="0068622F"/>
    <w:rsid w:val="00695808"/>
    <w:rsid w:val="006B31D4"/>
    <w:rsid w:val="006B46FB"/>
    <w:rsid w:val="006E21FB"/>
    <w:rsid w:val="006F5447"/>
    <w:rsid w:val="00785599"/>
    <w:rsid w:val="00792342"/>
    <w:rsid w:val="007977A8"/>
    <w:rsid w:val="007B512A"/>
    <w:rsid w:val="007C2097"/>
    <w:rsid w:val="007D6A07"/>
    <w:rsid w:val="007F7259"/>
    <w:rsid w:val="008040A8"/>
    <w:rsid w:val="008279FA"/>
    <w:rsid w:val="008626E7"/>
    <w:rsid w:val="00870EE7"/>
    <w:rsid w:val="00880A55"/>
    <w:rsid w:val="008863B9"/>
    <w:rsid w:val="008917B0"/>
    <w:rsid w:val="008A45A6"/>
    <w:rsid w:val="008B7764"/>
    <w:rsid w:val="008C6C2B"/>
    <w:rsid w:val="008D39FE"/>
    <w:rsid w:val="008F3789"/>
    <w:rsid w:val="008F686C"/>
    <w:rsid w:val="009148DE"/>
    <w:rsid w:val="00937D73"/>
    <w:rsid w:val="00941E30"/>
    <w:rsid w:val="009777D9"/>
    <w:rsid w:val="00991B88"/>
    <w:rsid w:val="009A5753"/>
    <w:rsid w:val="009A579D"/>
    <w:rsid w:val="009A7D82"/>
    <w:rsid w:val="009E3297"/>
    <w:rsid w:val="009F734F"/>
    <w:rsid w:val="00A1069F"/>
    <w:rsid w:val="00A246B6"/>
    <w:rsid w:val="00A33DA1"/>
    <w:rsid w:val="00A47E70"/>
    <w:rsid w:val="00A50CF0"/>
    <w:rsid w:val="00A7671C"/>
    <w:rsid w:val="00AA2CBC"/>
    <w:rsid w:val="00AC5820"/>
    <w:rsid w:val="00AD1CD8"/>
    <w:rsid w:val="00AE5DD8"/>
    <w:rsid w:val="00AF3AF5"/>
    <w:rsid w:val="00B13F88"/>
    <w:rsid w:val="00B258BB"/>
    <w:rsid w:val="00B67B97"/>
    <w:rsid w:val="00B722D8"/>
    <w:rsid w:val="00B968C8"/>
    <w:rsid w:val="00BA3EC5"/>
    <w:rsid w:val="00BA51D9"/>
    <w:rsid w:val="00BB5DFC"/>
    <w:rsid w:val="00BD279D"/>
    <w:rsid w:val="00BD6BB8"/>
    <w:rsid w:val="00BF27A2"/>
    <w:rsid w:val="00C12D8A"/>
    <w:rsid w:val="00C66BA2"/>
    <w:rsid w:val="00C95985"/>
    <w:rsid w:val="00CC5026"/>
    <w:rsid w:val="00CC68D0"/>
    <w:rsid w:val="00CF5C18"/>
    <w:rsid w:val="00D03F9A"/>
    <w:rsid w:val="00D06D51"/>
    <w:rsid w:val="00D24991"/>
    <w:rsid w:val="00D50255"/>
    <w:rsid w:val="00D66520"/>
    <w:rsid w:val="00DA389E"/>
    <w:rsid w:val="00DE34CF"/>
    <w:rsid w:val="00E054E2"/>
    <w:rsid w:val="00E13F3D"/>
    <w:rsid w:val="00E34898"/>
    <w:rsid w:val="00E73EF5"/>
    <w:rsid w:val="00EB09B7"/>
    <w:rsid w:val="00EE7D7C"/>
    <w:rsid w:val="00F01566"/>
    <w:rsid w:val="00F25D98"/>
    <w:rsid w:val="00F300FB"/>
    <w:rsid w:val="00F53069"/>
    <w:rsid w:val="00FB5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6211107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53140-541F-4110-BDDD-4791908DD5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4</cp:revision>
  <cp:lastPrinted>1899-12-31T23:00:00Z</cp:lastPrinted>
  <dcterms:created xsi:type="dcterms:W3CDTF">2023-05-12T09:57:00Z</dcterms:created>
  <dcterms:modified xsi:type="dcterms:W3CDTF">2023-05-12T10:46:00Z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